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0B" w:rsidRPr="0093490B" w:rsidRDefault="0093490B" w:rsidP="00BB1F5F">
      <w:pPr>
        <w:pStyle w:val="Heading1"/>
      </w:pPr>
      <w:bookmarkStart w:id="0" w:name="_GoBack"/>
      <w:bookmarkEnd w:id="0"/>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1" w:author="Setup" w:date="2015-02-05T14:51:00Z"/>
          <w:b/>
        </w:rPr>
      </w:pPr>
      <w:ins w:id="2"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3" w:author="Setup" w:date="2015-02-05T14:53:00Z"/>
          <w:b/>
        </w:rPr>
      </w:pPr>
      <w:ins w:id="4" w:author="Setup" w:date="2015-02-05T14:53:00Z">
        <w:r w:rsidRPr="0046451F">
          <w:rPr>
            <w:b/>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Field Quality Control: Upon completion of the installation of lighting fixtures, and after building circuits have been energized, apply electrical energy to demonstrate capability and compliance with 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Pr="0093490B" w:rsidRDefault="0093490B" w:rsidP="00BE3060">
      <w:pPr>
        <w:pStyle w:val="Heading3"/>
      </w:pPr>
      <w:r w:rsidRPr="0093490B">
        <w:t>Grounding of Pole Mounted Fixtures:  Connect the green ground wire specified in Section 260526, "Grounding System", to the pole ground and luminaire ground.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5"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6" w:author="Setup" w:date="2015-12-04T12:03:00Z">
            <w:r w:rsidR="00E5380F">
              <w:rPr>
                <w:sz w:val="16"/>
                <w:szCs w:val="16"/>
              </w:rPr>
              <w:t>Revised 1/20/2016</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5380F">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5380F">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F67DE-6107-4FEE-912A-B124B4AD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3893</Words>
  <Characters>21337</Characters>
  <Application>Microsoft Office Word</Application>
  <DocSecurity>0</DocSecurity>
  <Lines>333</Lines>
  <Paragraphs>147</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Setup</cp:lastModifiedBy>
  <cp:revision>10</cp:revision>
  <cp:lastPrinted>2009-03-05T22:14:00Z</cp:lastPrinted>
  <dcterms:created xsi:type="dcterms:W3CDTF">2013-10-15T14:29:00Z</dcterms:created>
  <dcterms:modified xsi:type="dcterms:W3CDTF">2015-12-04T18:03:00Z</dcterms:modified>
  <cp:version>2</cp:version>
</cp:coreProperties>
</file>